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E18D950"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922924">
        <w:rPr>
          <w:b/>
          <w:noProof/>
          <w:sz w:val="24"/>
        </w:rPr>
        <w:t>437</w:t>
      </w:r>
    </w:p>
    <w:p w14:paraId="379092B6" w14:textId="035F8A6C" w:rsidR="00E40877" w:rsidRPr="00922924" w:rsidRDefault="00017971" w:rsidP="00E40877">
      <w:pPr>
        <w:pStyle w:val="CRCoverPage"/>
        <w:outlineLvl w:val="0"/>
        <w:rPr>
          <w:b/>
          <w:noProof/>
          <w:sz w:val="21"/>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922924">
        <w:rPr>
          <w:b/>
          <w:noProof/>
          <w:sz w:val="24"/>
        </w:rPr>
        <w:t>3</w:t>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r>
      <w:r w:rsidR="00922924">
        <w:rPr>
          <w:b/>
          <w:noProof/>
          <w:sz w:val="24"/>
        </w:rPr>
        <w:tab/>
        <w:t xml:space="preserve"> </w:t>
      </w:r>
      <w:r w:rsidR="00922924" w:rsidRPr="00922924">
        <w:rPr>
          <w:b/>
          <w:noProof/>
          <w:sz w:val="21"/>
        </w:rPr>
        <w:t xml:space="preserve">revision of </w:t>
      </w:r>
      <w:r w:rsidR="00922924" w:rsidRPr="00922924">
        <w:rPr>
          <w:b/>
          <w:noProof/>
          <w:sz w:val="21"/>
        </w:rPr>
        <w:t>C4-235344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3FCC4" w:rsidR="001E41F3" w:rsidRPr="00410371" w:rsidRDefault="00C26959" w:rsidP="00E13F3D">
            <w:pPr>
              <w:pStyle w:val="CRCoverPage"/>
              <w:spacing w:after="0"/>
              <w:jc w:val="right"/>
              <w:rPr>
                <w:b/>
                <w:noProof/>
                <w:sz w:val="28"/>
              </w:rPr>
            </w:pPr>
            <w:fldSimple w:instr=" DOCPROPERTY  Spec#  \* MERGEFORMAT ">
              <w:r w:rsidR="00B47F5B">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6EB51" w:rsidR="001E41F3" w:rsidRPr="00410371" w:rsidRDefault="00C26959" w:rsidP="00547111">
            <w:pPr>
              <w:pStyle w:val="CRCoverPage"/>
              <w:spacing w:after="0"/>
              <w:rPr>
                <w:noProof/>
              </w:rPr>
            </w:pPr>
            <w:fldSimple w:instr=" DOCPROPERTY  Cr#  \* MERGEFORMAT ">
              <w:r w:rsidR="00B47F5B">
                <w:rPr>
                  <w:b/>
                  <w:noProof/>
                  <w:sz w:val="28"/>
                </w:rPr>
                <w:t>0</w:t>
              </w:r>
              <w:r w:rsidR="00143DC4">
                <w:rPr>
                  <w:b/>
                  <w:noProof/>
                  <w:sz w:val="28"/>
                </w:rPr>
                <w:t>494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F7A09" w:rsidR="001E41F3" w:rsidRPr="00922924" w:rsidRDefault="00922924" w:rsidP="00E13F3D">
            <w:pPr>
              <w:pStyle w:val="CRCoverPage"/>
              <w:spacing w:after="0"/>
              <w:jc w:val="center"/>
              <w:rPr>
                <w:b/>
                <w:noProof/>
                <w:sz w:val="28"/>
                <w:szCs w:val="28"/>
              </w:rPr>
            </w:pPr>
            <w:r w:rsidRPr="00922924">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D25FA" w:rsidR="001E41F3" w:rsidRPr="00410371" w:rsidRDefault="00C26959">
            <w:pPr>
              <w:pStyle w:val="CRCoverPage"/>
              <w:spacing w:after="0"/>
              <w:jc w:val="center"/>
              <w:rPr>
                <w:noProof/>
                <w:sz w:val="28"/>
              </w:rPr>
            </w:pPr>
            <w:fldSimple w:instr=" DOCPROPERTY  Version  \* MERGEFORMAT ">
              <w:r w:rsidR="00B47F5B">
                <w:rPr>
                  <w:b/>
                  <w:noProof/>
                  <w:sz w:val="28"/>
                </w:rPr>
                <w:t>1</w:t>
              </w:r>
              <w:r w:rsidR="00990448">
                <w:rPr>
                  <w:b/>
                  <w:noProof/>
                  <w:sz w:val="28"/>
                </w:rPr>
                <w:t>7</w:t>
              </w:r>
              <w:r w:rsidR="00B47F5B">
                <w:rPr>
                  <w:b/>
                  <w:noProof/>
                  <w:sz w:val="28"/>
                </w:rPr>
                <w:t>.</w:t>
              </w:r>
              <w:r w:rsidR="00990448">
                <w:rPr>
                  <w:b/>
                  <w:noProof/>
                  <w:sz w:val="28"/>
                </w:rPr>
                <w:t>9</w:t>
              </w:r>
              <w:r w:rsidR="00B47F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89E0C" w:rsidR="001E41F3" w:rsidRDefault="00922924">
            <w:pPr>
              <w:pStyle w:val="CRCoverPage"/>
              <w:spacing w:after="0"/>
              <w:ind w:left="100"/>
              <w:rPr>
                <w:noProof/>
              </w:rPr>
            </w:pPr>
            <w:r w:rsidRPr="00922924">
              <w:rPr>
                <w:noProof/>
              </w:rPr>
              <w:t>Correction of the external MBS Service Area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C26959">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D5075" w:rsidR="001E41F3" w:rsidRDefault="00C26959">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6D975" w:rsidR="001E41F3" w:rsidRPr="007B7BC4" w:rsidRDefault="00990448" w:rsidP="00D24991">
            <w:pPr>
              <w:pStyle w:val="CRCoverPage"/>
              <w:spacing w:after="0"/>
              <w:ind w:left="100" w:right="-609"/>
              <w:rPr>
                <w:b/>
                <w:noProof/>
              </w:rPr>
            </w:pPr>
            <w:r w:rsidRPr="007B7BC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AF88" w:rsidR="001E41F3" w:rsidRDefault="00C26959">
            <w:pPr>
              <w:pStyle w:val="CRCoverPage"/>
              <w:spacing w:after="0"/>
              <w:ind w:left="100"/>
              <w:rPr>
                <w:noProof/>
              </w:rPr>
            </w:pPr>
            <w:fldSimple w:instr=" DOCPROPERTY  Release  \* MERGEFORMAT ">
              <w:r w:rsidR="001065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02FCA" w14:textId="0A558FCF" w:rsidR="00C10A08" w:rsidRDefault="00C10A08" w:rsidP="00C10A08">
            <w:pPr>
              <w:pStyle w:val="CRCoverPage"/>
              <w:spacing w:after="0"/>
              <w:ind w:left="100"/>
              <w:rPr>
                <w:noProof/>
              </w:rPr>
            </w:pPr>
            <w:r>
              <w:rPr>
                <w:noProof/>
              </w:rPr>
              <w:t>SA4 in TS 26.502 clause 4.5.9 in Rel-17 has clarified that:</w:t>
            </w:r>
          </w:p>
          <w:p w14:paraId="3FF6306D" w14:textId="77777777" w:rsidR="00C10A08" w:rsidRDefault="00C10A08" w:rsidP="00C10A08">
            <w:pPr>
              <w:pStyle w:val="CRCoverPage"/>
              <w:spacing w:after="0"/>
              <w:ind w:left="284"/>
              <w:rPr>
                <w:noProof/>
              </w:rPr>
            </w:pPr>
            <w:r w:rsidRPr="00451A1A">
              <w:rPr>
                <w:rFonts w:ascii="Times New Roman" w:hAnsi="Times New Roman"/>
              </w:rPr>
              <w:t>NOTE 2:</w:t>
            </w:r>
            <w:r w:rsidRPr="00451A1A">
              <w:rPr>
                <w:rFonts w:ascii="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62AC897B" w14:textId="77777777" w:rsidR="00C10A08" w:rsidRDefault="00C10A08" w:rsidP="00C10A08">
            <w:pPr>
              <w:pStyle w:val="CRCoverPage"/>
              <w:spacing w:after="0"/>
              <w:ind w:left="100"/>
              <w:rPr>
                <w:noProof/>
              </w:rPr>
            </w:pPr>
          </w:p>
          <w:p w14:paraId="708AA7DE" w14:textId="40AC4A63" w:rsidR="00C10A08" w:rsidRDefault="00C10A08" w:rsidP="005C7BA2">
            <w:pPr>
              <w:pStyle w:val="CRCoverPage"/>
              <w:spacing w:after="0"/>
              <w:ind w:left="100"/>
              <w:rPr>
                <w:noProof/>
              </w:rPr>
            </w:pPr>
            <w:r>
              <w:rPr>
                <w:noProof/>
              </w:rPr>
              <w:t xml:space="preserve">CT3 has adopted this change as per </w:t>
            </w:r>
            <w:r w:rsidRPr="00E83330">
              <w:rPr>
                <w:noProof/>
              </w:rPr>
              <w:t>C3-234690</w:t>
            </w:r>
            <w:r>
              <w:rPr>
                <w:noProof/>
              </w:rPr>
              <w:t xml:space="preserve"> and removed </w:t>
            </w:r>
            <w:r>
              <w:t>nmb10 from the interfaces over which the format of MBS session area is a list of geographical areas or civi</w:t>
            </w:r>
            <w:r w:rsidR="005C7BA2">
              <w:t>c</w:t>
            </w:r>
            <w:r>
              <w:t xml:space="preserve"> addresses</w:t>
            </w:r>
            <w:r w:rsidR="005C7B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C1E41" w:rsidR="005C7BA2" w:rsidRDefault="00441662">
            <w:pPr>
              <w:pStyle w:val="CRCoverPage"/>
              <w:spacing w:after="0"/>
              <w:ind w:left="100"/>
              <w:rPr>
                <w:noProof/>
              </w:rPr>
            </w:pPr>
            <w:r>
              <w:rPr>
                <w:noProof/>
              </w:rPr>
              <w:t xml:space="preserve">The interface </w:t>
            </w:r>
            <w:r w:rsidR="005C7BA2">
              <w:t xml:space="preserve">nmb10 </w:t>
            </w:r>
            <w:r>
              <w:t xml:space="preserve">has been removed </w:t>
            </w:r>
            <w:r w:rsidR="005C7BA2">
              <w:t xml:space="preserve">from description of </w:t>
            </w:r>
            <w:proofErr w:type="spellStart"/>
            <w:r w:rsidR="005C7BA2">
              <w:t>extMbsServiceArea</w:t>
            </w:r>
            <w:proofErr w:type="spellEnd"/>
            <w:r w:rsidR="005C7BA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E946A" w:rsidR="001E41F3" w:rsidRDefault="00441662">
            <w:pPr>
              <w:pStyle w:val="CRCoverPage"/>
              <w:spacing w:after="0"/>
              <w:ind w:left="100"/>
              <w:rPr>
                <w:noProof/>
              </w:rPr>
            </w:pPr>
            <w:r>
              <w:rPr>
                <w:noProof/>
              </w:rPr>
              <w:t>There will be mismatch between stage 2 (</w:t>
            </w:r>
            <w:r>
              <w:rPr>
                <w:noProof/>
              </w:rPr>
              <w:t>TS 26.502</w:t>
            </w:r>
            <w:r>
              <w:rPr>
                <w:noProof/>
              </w:rPr>
              <w:t xml:space="preserve"> </w:t>
            </w:r>
            <w:r>
              <w:rPr>
                <w:noProof/>
              </w:rPr>
              <w:t>clause 4.5.9 in Rel-17</w:t>
            </w:r>
            <w:r>
              <w:rPr>
                <w:noProof/>
              </w:rPr>
              <w:t>) and CT4 specification. There is also clash with CT3 specification</w:t>
            </w:r>
            <w:r w:rsidR="001D5C5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41BBF" w:rsidR="001E41F3" w:rsidRDefault="00325189">
            <w:pPr>
              <w:pStyle w:val="CRCoverPage"/>
              <w:spacing w:after="0"/>
              <w:ind w:left="100"/>
              <w:rPr>
                <w:noProof/>
              </w:rPr>
            </w:pPr>
            <w:r>
              <w:rPr>
                <w:noProof/>
              </w:rPr>
              <w:t>5.9.4.6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F9C794" w:rsidR="001E41F3" w:rsidRDefault="00B765EE">
            <w:pPr>
              <w:pStyle w:val="CRCoverPage"/>
              <w:spacing w:after="0"/>
              <w:ind w:left="100"/>
              <w:rPr>
                <w:noProof/>
              </w:rPr>
            </w:pPr>
            <w:r>
              <w:rPr>
                <w:noProof/>
              </w:rPr>
              <w:t>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32A21" w:rsidR="008863B9" w:rsidRDefault="00DE3D4B">
            <w:pPr>
              <w:pStyle w:val="CRCoverPage"/>
              <w:spacing w:after="0"/>
              <w:ind w:left="100"/>
              <w:rPr>
                <w:noProof/>
              </w:rPr>
            </w:pPr>
            <w:r>
              <w:rPr>
                <w:noProof/>
              </w:rPr>
              <w:t>Rev1: aspect 1 has been removed from the CR (merged into CR</w:t>
            </w:r>
            <w:r>
              <w:rPr>
                <w:rFonts w:cs="Arial"/>
                <w:lang w:val="en-US"/>
              </w:rPr>
              <w:t>0478</w:t>
            </w:r>
            <w:r>
              <w:rPr>
                <w:noProof/>
              </w:rPr>
              <w:t>). The cover sheet and title of the CR is revised to include only aspect 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493BD0" w14:textId="26E581A4" w:rsidR="00C57C23" w:rsidRDefault="00C57C23" w:rsidP="00C57C23">
      <w:bookmarkStart w:id="2" w:name="_Toc88743218"/>
      <w:bookmarkStart w:id="3" w:name="_Toc101254132"/>
      <w:bookmarkStart w:id="4" w:name="_Toc101254571"/>
      <w:bookmarkStart w:id="5" w:name="_Toc104112283"/>
      <w:bookmarkStart w:id="6" w:name="_Toc104192460"/>
      <w:bookmarkStart w:id="7" w:name="_Toc104193024"/>
      <w:bookmarkStart w:id="8" w:name="_Toc133336410"/>
      <w:bookmarkStart w:id="9" w:name="_Toc143984911"/>
      <w:bookmarkStart w:id="10" w:name="_Toc144147688"/>
      <w:bookmarkStart w:id="11" w:name="_Toc145955329"/>
    </w:p>
    <w:p w14:paraId="0F8F0AB0" w14:textId="77777777" w:rsidR="008C13C1" w:rsidRPr="00F11966" w:rsidRDefault="008C13C1" w:rsidP="008C13C1">
      <w:pPr>
        <w:pStyle w:val="Heading4"/>
      </w:pPr>
      <w:bookmarkStart w:id="12" w:name="_Toc122094876"/>
      <w:bookmarkStart w:id="13" w:name="_Toc130836797"/>
      <w:r w:rsidRPr="00F11966">
        <w:lastRenderedPageBreak/>
        <w:t>5.</w:t>
      </w:r>
      <w:r>
        <w:t>9</w:t>
      </w:r>
      <w:r w:rsidRPr="00F11966">
        <w:t>.4.</w:t>
      </w:r>
      <w:r>
        <w:t>6</w:t>
      </w:r>
      <w:r w:rsidRPr="00F11966">
        <w:tab/>
        <w:t xml:space="preserve">Type: </w:t>
      </w:r>
      <w:proofErr w:type="spellStart"/>
      <w:r>
        <w:t>MbsSession</w:t>
      </w:r>
      <w:bookmarkEnd w:id="12"/>
      <w:bookmarkEnd w:id="13"/>
      <w:proofErr w:type="spellEnd"/>
    </w:p>
    <w:p w14:paraId="7D99B915" w14:textId="77777777" w:rsidR="008C13C1" w:rsidRPr="00F11966" w:rsidRDefault="008C13C1" w:rsidP="008C13C1">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13C1" w:rsidRPr="00F11966" w14:paraId="7D77322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5E4ED9" w14:textId="77777777" w:rsidR="008C13C1" w:rsidRPr="00F11966" w:rsidRDefault="008C13C1" w:rsidP="00093DDF">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383D1" w14:textId="77777777" w:rsidR="008C13C1" w:rsidRPr="00F11966" w:rsidRDefault="008C13C1" w:rsidP="00093DD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E4D079" w14:textId="77777777" w:rsidR="008C13C1" w:rsidRPr="00F11966" w:rsidRDefault="008C13C1" w:rsidP="00093DD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1EB35D" w14:textId="77777777" w:rsidR="008C13C1" w:rsidRPr="00F11966" w:rsidRDefault="008C13C1" w:rsidP="00093DD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D39E93" w14:textId="77777777" w:rsidR="008C13C1" w:rsidRPr="00F11966" w:rsidRDefault="008C13C1" w:rsidP="00093DDF">
            <w:pPr>
              <w:pStyle w:val="TAH"/>
              <w:rPr>
                <w:rFonts w:cs="Arial"/>
                <w:szCs w:val="18"/>
              </w:rPr>
            </w:pPr>
            <w:r w:rsidRPr="00F11966">
              <w:rPr>
                <w:rFonts w:cs="Arial"/>
                <w:szCs w:val="18"/>
              </w:rPr>
              <w:t>Description</w:t>
            </w:r>
          </w:p>
        </w:tc>
      </w:tr>
      <w:tr w:rsidR="008C13C1" w:rsidRPr="00F11966" w14:paraId="532D04E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0CD2B89" w14:textId="77777777" w:rsidR="008C13C1" w:rsidRPr="00F11966" w:rsidRDefault="008C13C1" w:rsidP="00093DDF">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A0C075A" w14:textId="77777777" w:rsidR="008C13C1" w:rsidRPr="00F11966" w:rsidRDefault="008C13C1" w:rsidP="00093DDF">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82E6B3" w14:textId="77777777" w:rsidR="008C13C1" w:rsidRDefault="008C13C1" w:rsidP="00093DD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AD96D85" w14:textId="77777777" w:rsidR="008C13C1" w:rsidRDefault="008C13C1" w:rsidP="00093DD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24B50F8" w14:textId="77777777" w:rsidR="008C13C1" w:rsidRDefault="008C13C1" w:rsidP="00093DDF">
            <w:pPr>
              <w:pStyle w:val="TAL"/>
              <w:rPr>
                <w:rFonts w:cs="Arial"/>
                <w:szCs w:val="18"/>
              </w:rPr>
            </w:pPr>
            <w:r>
              <w:rPr>
                <w:rFonts w:cs="Arial"/>
                <w:szCs w:val="18"/>
              </w:rPr>
              <w:t>MBS session identifier (TMGI and/or SSM, and NID for an SNPN)</w:t>
            </w:r>
          </w:p>
          <w:p w14:paraId="2E6E2924" w14:textId="77777777" w:rsidR="008C13C1" w:rsidRPr="00F11966" w:rsidRDefault="008C13C1" w:rsidP="00093DDF">
            <w:pPr>
              <w:pStyle w:val="TAL"/>
              <w:rPr>
                <w:rFonts w:cs="Arial"/>
                <w:szCs w:val="18"/>
              </w:rPr>
            </w:pPr>
            <w:r>
              <w:rPr>
                <w:rFonts w:cs="Arial"/>
                <w:szCs w:val="18"/>
              </w:rPr>
              <w:t>(NOTE 1)</w:t>
            </w:r>
          </w:p>
        </w:tc>
      </w:tr>
      <w:tr w:rsidR="008C13C1" w:rsidRPr="00F11966" w14:paraId="6F3BCBC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121B597" w14:textId="77777777" w:rsidR="008C13C1" w:rsidRPr="00F11966" w:rsidRDefault="008C13C1" w:rsidP="00093DDF">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054000A8" w14:textId="77777777" w:rsidR="008C13C1" w:rsidRPr="00F11966"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65D340" w14:textId="77777777" w:rsidR="008C13C1" w:rsidRPr="00F11966"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65EF48"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99A475" w14:textId="77777777" w:rsidR="008C13C1" w:rsidRDefault="008C13C1" w:rsidP="00093DDF">
            <w:pPr>
              <w:pStyle w:val="TAL"/>
              <w:rPr>
                <w:rFonts w:cs="Arial"/>
                <w:szCs w:val="18"/>
              </w:rPr>
            </w:pPr>
            <w:r>
              <w:rPr>
                <w:rFonts w:cs="Arial"/>
                <w:szCs w:val="18"/>
              </w:rPr>
              <w:t>TMGI allocation request indication.</w:t>
            </w:r>
          </w:p>
          <w:p w14:paraId="7246D1ED" w14:textId="77777777" w:rsidR="008C13C1" w:rsidRDefault="008C13C1" w:rsidP="00093DDF">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1F05E7F" w14:textId="77777777" w:rsidR="008C13C1" w:rsidRDefault="008C13C1" w:rsidP="00093DDF">
            <w:pPr>
              <w:pStyle w:val="TAL"/>
              <w:rPr>
                <w:rFonts w:cs="Arial"/>
                <w:szCs w:val="18"/>
              </w:rPr>
            </w:pPr>
            <w:r>
              <w:rPr>
                <w:rFonts w:cs="Arial"/>
                <w:szCs w:val="18"/>
              </w:rPr>
              <w:t>When present, it shall be set as follows:</w:t>
            </w:r>
          </w:p>
          <w:p w14:paraId="1D65E91C"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 TMGI is requested to be allocated</w:t>
            </w:r>
          </w:p>
          <w:p w14:paraId="69AC88C6"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p w14:paraId="1B07F736" w14:textId="77777777" w:rsidR="008C13C1" w:rsidRDefault="008C13C1" w:rsidP="00093DDF">
            <w:pPr>
              <w:pStyle w:val="TAL"/>
              <w:rPr>
                <w:rFonts w:cs="Arial"/>
                <w:szCs w:val="18"/>
              </w:rPr>
            </w:pPr>
            <w:r>
              <w:rPr>
                <w:rFonts w:cs="Arial"/>
                <w:szCs w:val="18"/>
              </w:rPr>
              <w:t>Write-Only: true</w:t>
            </w:r>
          </w:p>
          <w:p w14:paraId="1BA39FF2" w14:textId="77777777" w:rsidR="008C13C1" w:rsidRPr="00F11966" w:rsidRDefault="008C13C1" w:rsidP="00093DDF">
            <w:pPr>
              <w:pStyle w:val="TAL"/>
              <w:rPr>
                <w:rFonts w:cs="Arial"/>
                <w:szCs w:val="18"/>
              </w:rPr>
            </w:pPr>
            <w:r>
              <w:rPr>
                <w:rFonts w:cs="Arial"/>
                <w:szCs w:val="18"/>
              </w:rPr>
              <w:t>(NOTE 1)</w:t>
            </w:r>
          </w:p>
        </w:tc>
      </w:tr>
      <w:tr w:rsidR="008C13C1" w:rsidRPr="00F11966" w14:paraId="3E496EEC"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40541FF" w14:textId="77777777" w:rsidR="008C13C1" w:rsidRDefault="008C13C1" w:rsidP="00093DDF">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38C1B02D" w14:textId="77777777" w:rsidR="008C13C1" w:rsidRDefault="008C13C1" w:rsidP="00093DDF">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79906E55" w14:textId="77777777" w:rsidR="008C13C1" w:rsidRDefault="008C13C1" w:rsidP="00093DD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34E5B7BA" w14:textId="77777777" w:rsidR="008C13C1" w:rsidRDefault="008C13C1" w:rsidP="00093DD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6BC6365B" w14:textId="77777777" w:rsidR="008C13C1" w:rsidRPr="00052626" w:rsidRDefault="008C13C1" w:rsidP="00093DDF">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2E202E75" w14:textId="77777777" w:rsidR="008C13C1" w:rsidRDefault="008C13C1" w:rsidP="00093DDF">
            <w:pPr>
              <w:pStyle w:val="TAL"/>
            </w:pPr>
            <w:r w:rsidRPr="00052626">
              <w:t>When present, it shall indicate the TMGI allocated to the MBS session.</w:t>
            </w:r>
          </w:p>
          <w:p w14:paraId="23A2F979" w14:textId="77777777" w:rsidR="008C13C1" w:rsidRDefault="008C13C1" w:rsidP="00093DDF">
            <w:pPr>
              <w:pStyle w:val="TAL"/>
              <w:rPr>
                <w:rFonts w:cs="Arial"/>
                <w:szCs w:val="18"/>
              </w:rPr>
            </w:pPr>
            <w:r>
              <w:rPr>
                <w:rFonts w:cs="Arial"/>
                <w:szCs w:val="18"/>
              </w:rPr>
              <w:t>Read-Only: true</w:t>
            </w:r>
          </w:p>
        </w:tc>
      </w:tr>
      <w:tr w:rsidR="008C13C1" w:rsidRPr="00F11966" w14:paraId="1CF82FFE"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2313704" w14:textId="77777777" w:rsidR="008C13C1" w:rsidRDefault="008C13C1" w:rsidP="00093DDF">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551861C7" w14:textId="77777777" w:rsidR="008C13C1" w:rsidRDefault="008C13C1" w:rsidP="00093DD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6BFA84"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767106" w14:textId="77777777" w:rsidR="008C13C1" w:rsidRDefault="008C13C1" w:rsidP="00093DD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5ADAA934" w14:textId="77777777" w:rsidR="008C13C1" w:rsidRPr="00052626" w:rsidRDefault="008C13C1" w:rsidP="00093DDF">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119A084F" w14:textId="77777777" w:rsidR="008C13C1" w:rsidRDefault="008C13C1" w:rsidP="00093DDF">
            <w:pPr>
              <w:pStyle w:val="TAL"/>
            </w:pPr>
            <w:r w:rsidRPr="00052626">
              <w:t xml:space="preserve">When present, it shall indicate the </w:t>
            </w:r>
            <w:r>
              <w:t xml:space="preserve">expiration time for the </w:t>
            </w:r>
            <w:r w:rsidRPr="00052626">
              <w:t>TMGI allocated to the MBS session.</w:t>
            </w:r>
          </w:p>
          <w:p w14:paraId="5D3D8A86" w14:textId="77777777" w:rsidR="008C13C1" w:rsidRDefault="008C13C1" w:rsidP="00093DDF">
            <w:pPr>
              <w:pStyle w:val="TAL"/>
              <w:rPr>
                <w:rFonts w:cs="Arial"/>
                <w:szCs w:val="18"/>
              </w:rPr>
            </w:pPr>
            <w:r>
              <w:rPr>
                <w:rFonts w:cs="Arial"/>
                <w:szCs w:val="18"/>
              </w:rPr>
              <w:t>Read-Only: true</w:t>
            </w:r>
          </w:p>
        </w:tc>
      </w:tr>
      <w:tr w:rsidR="008C13C1" w:rsidRPr="00F11966" w14:paraId="033B1E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855D9AB" w14:textId="77777777" w:rsidR="008C13C1" w:rsidRPr="00F11966" w:rsidRDefault="008C13C1" w:rsidP="00093DDF">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108C7062" w14:textId="77777777" w:rsidR="008C13C1" w:rsidRPr="00F11966" w:rsidRDefault="008C13C1" w:rsidP="00093DDF">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76C00B6E" w14:textId="77777777" w:rsidR="008C13C1" w:rsidRPr="00F11966" w:rsidRDefault="008C13C1" w:rsidP="00093DD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8521" w14:textId="77777777" w:rsidR="008C13C1" w:rsidRPr="00F11966" w:rsidRDefault="008C13C1" w:rsidP="00093DD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0971ABC" w14:textId="77777777" w:rsidR="008C13C1" w:rsidRDefault="008C13C1" w:rsidP="00093DDF">
            <w:pPr>
              <w:pStyle w:val="TAL"/>
              <w:rPr>
                <w:rFonts w:cs="Arial"/>
                <w:szCs w:val="18"/>
              </w:rPr>
            </w:pPr>
            <w:r>
              <w:rPr>
                <w:rFonts w:cs="Arial"/>
                <w:szCs w:val="18"/>
              </w:rPr>
              <w:t>MBS Service Type (either multicast or broadcast service)</w:t>
            </w:r>
          </w:p>
          <w:p w14:paraId="0FE94650" w14:textId="77777777" w:rsidR="008C13C1" w:rsidRPr="00F11966" w:rsidRDefault="008C13C1" w:rsidP="00093DDF">
            <w:pPr>
              <w:pStyle w:val="TAL"/>
              <w:rPr>
                <w:rFonts w:cs="Arial"/>
                <w:szCs w:val="18"/>
              </w:rPr>
            </w:pPr>
            <w:r>
              <w:rPr>
                <w:rFonts w:cs="Arial"/>
                <w:szCs w:val="18"/>
              </w:rPr>
              <w:t>Write-Only: true</w:t>
            </w:r>
          </w:p>
        </w:tc>
      </w:tr>
      <w:tr w:rsidR="008C13C1" w:rsidRPr="00F11966" w14:paraId="5E024C98"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E09A611" w14:textId="77777777" w:rsidR="008C13C1" w:rsidRDefault="008C13C1" w:rsidP="00093DDF">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23349573" w14:textId="77777777" w:rsidR="008C13C1"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561AE5"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528CED"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F50962" w14:textId="77777777" w:rsidR="008C13C1" w:rsidRPr="00A96540" w:rsidRDefault="008C13C1" w:rsidP="00093DDF">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5975D1A9" w14:textId="77777777" w:rsidR="008C13C1" w:rsidRPr="003A33E6" w:rsidRDefault="008C13C1" w:rsidP="00093DDF">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7F9312A" w14:textId="77777777" w:rsidR="008C13C1" w:rsidRDefault="008C13C1" w:rsidP="00093DDF">
            <w:pPr>
              <w:pStyle w:val="TAL"/>
              <w:rPr>
                <w:rFonts w:cs="Arial"/>
                <w:szCs w:val="18"/>
              </w:rPr>
            </w:pPr>
          </w:p>
          <w:p w14:paraId="4DDFD9E5" w14:textId="77777777" w:rsidR="008C13C1" w:rsidRDefault="008C13C1" w:rsidP="00093DDF">
            <w:pPr>
              <w:pStyle w:val="TAL"/>
              <w:rPr>
                <w:rFonts w:cs="Arial"/>
                <w:szCs w:val="18"/>
              </w:rPr>
            </w:pPr>
            <w:r>
              <w:rPr>
                <w:rFonts w:cs="Arial"/>
                <w:szCs w:val="18"/>
              </w:rPr>
              <w:t>When present, it shall be set as follows:</w:t>
            </w:r>
          </w:p>
          <w:p w14:paraId="1FB70487"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4B357CD1" w14:textId="77777777" w:rsidR="008C13C1" w:rsidRDefault="008C13C1" w:rsidP="00093DDF">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8C13C1" w:rsidRPr="00F11966" w14:paraId="46C75E3E"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94147ED" w14:textId="77777777" w:rsidR="008C13C1" w:rsidRDefault="008C13C1" w:rsidP="00093DDF">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871075E" w14:textId="77777777" w:rsidR="008C13C1" w:rsidRDefault="008C13C1" w:rsidP="00093DDF">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23348ACD"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BD9272"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A7ED30" w14:textId="77777777" w:rsidR="008C13C1" w:rsidRDefault="008C13C1" w:rsidP="00093DDF">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5543391B" w14:textId="77777777" w:rsidR="008C13C1" w:rsidRDefault="008C13C1" w:rsidP="00093DDF">
            <w:pPr>
              <w:pStyle w:val="TAL"/>
              <w:rPr>
                <w:rFonts w:cs="Arial"/>
                <w:szCs w:val="18"/>
              </w:rPr>
            </w:pPr>
            <w:r>
              <w:rPr>
                <w:rFonts w:cs="Arial"/>
                <w:szCs w:val="18"/>
              </w:rPr>
              <w:t>When present, it shall contain the Area Session ID assigned by the MB-SMF to the location dependent MBS session instance in the MBS Service Area.</w:t>
            </w:r>
          </w:p>
          <w:p w14:paraId="0EF2A584" w14:textId="77777777" w:rsidR="008C13C1" w:rsidRDefault="008C13C1" w:rsidP="00093DDF">
            <w:pPr>
              <w:pStyle w:val="TAL"/>
              <w:rPr>
                <w:rFonts w:cs="Arial"/>
                <w:szCs w:val="18"/>
              </w:rPr>
            </w:pPr>
          </w:p>
          <w:p w14:paraId="0DC4713A" w14:textId="77777777" w:rsidR="008C13C1" w:rsidRDefault="008C13C1" w:rsidP="00093DDF">
            <w:pPr>
              <w:pStyle w:val="TAL"/>
              <w:rPr>
                <w:rFonts w:cs="Arial"/>
                <w:szCs w:val="18"/>
              </w:rPr>
            </w:pPr>
            <w:r>
              <w:rPr>
                <w:rFonts w:cs="Arial"/>
                <w:szCs w:val="18"/>
              </w:rPr>
              <w:t>Read-Only: true</w:t>
            </w:r>
          </w:p>
          <w:p w14:paraId="4438815B" w14:textId="77777777" w:rsidR="008C13C1" w:rsidRDefault="008C13C1" w:rsidP="00093DDF">
            <w:pPr>
              <w:pStyle w:val="TAL"/>
              <w:rPr>
                <w:rFonts w:cs="Arial"/>
                <w:szCs w:val="18"/>
              </w:rPr>
            </w:pPr>
          </w:p>
        </w:tc>
      </w:tr>
      <w:tr w:rsidR="008C13C1" w:rsidRPr="00F11966" w14:paraId="277E5A2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97756B9" w14:textId="77777777" w:rsidR="008C13C1" w:rsidRPr="00F11966" w:rsidRDefault="008C13C1" w:rsidP="00093DDF">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2246EE1F" w14:textId="77777777" w:rsidR="008C13C1" w:rsidRPr="00F11966"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29D8DB"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7108DF"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6E3F82" w14:textId="77777777" w:rsidR="008C13C1" w:rsidRDefault="008C13C1" w:rsidP="00093DDF">
            <w:pPr>
              <w:pStyle w:val="TAL"/>
              <w:rPr>
                <w:rFonts w:cs="Arial"/>
                <w:szCs w:val="18"/>
              </w:rPr>
            </w:pPr>
            <w:r>
              <w:rPr>
                <w:rFonts w:cs="Arial"/>
                <w:szCs w:val="18"/>
              </w:rPr>
              <w:t>Ingress transport address request indication (for unicast transport over N6mb/Nmb9).</w:t>
            </w:r>
          </w:p>
          <w:p w14:paraId="6D8738AA" w14:textId="77777777" w:rsidR="008C13C1" w:rsidRDefault="008C13C1" w:rsidP="00093DDF">
            <w:pPr>
              <w:pStyle w:val="TAL"/>
              <w:rPr>
                <w:rFonts w:cs="Arial"/>
                <w:szCs w:val="18"/>
              </w:rPr>
            </w:pPr>
            <w:r>
              <w:rPr>
                <w:rFonts w:cs="Arial"/>
                <w:szCs w:val="18"/>
              </w:rPr>
              <w:t>When present, it shall be set as follows:</w:t>
            </w:r>
          </w:p>
          <w:p w14:paraId="7795B4CF"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 ingress transport address is requested</w:t>
            </w:r>
          </w:p>
          <w:p w14:paraId="45466E7F"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p w14:paraId="3A09DD5F" w14:textId="77777777" w:rsidR="008C13C1" w:rsidRPr="00F11966" w:rsidRDefault="008C13C1" w:rsidP="00093DDF">
            <w:pPr>
              <w:pStyle w:val="TAL"/>
              <w:rPr>
                <w:rFonts w:cs="Arial"/>
                <w:szCs w:val="18"/>
              </w:rPr>
            </w:pPr>
            <w:r>
              <w:rPr>
                <w:rFonts w:cs="Arial"/>
                <w:szCs w:val="18"/>
              </w:rPr>
              <w:t>Write-Only: true</w:t>
            </w:r>
          </w:p>
        </w:tc>
      </w:tr>
      <w:tr w:rsidR="008C13C1" w:rsidRPr="00F11966" w14:paraId="4F3F5A2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5567A4B" w14:textId="77777777" w:rsidR="008C13C1" w:rsidRDefault="008C13C1" w:rsidP="00093DDF">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519E5215" w14:textId="77777777" w:rsidR="008C13C1" w:rsidRDefault="008C13C1" w:rsidP="00093DDF">
            <w:pPr>
              <w:pStyle w:val="TAL"/>
            </w:pPr>
            <w:proofErr w:type="gramStart"/>
            <w:r>
              <w:t>array(</w:t>
            </w:r>
            <w:proofErr w:type="spellStart"/>
            <w:proofErr w:type="gramEnd"/>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FCA5E"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C350B6" w14:textId="77777777" w:rsidR="008C13C1" w:rsidRDefault="008C13C1" w:rsidP="00093DDF">
            <w:pPr>
              <w:pStyle w:val="TAL"/>
            </w:pPr>
            <w:proofErr w:type="gramStart"/>
            <w:r>
              <w:t>1</w:t>
            </w:r>
            <w:r w:rsidRPr="00052626">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60FC4AC7" w14:textId="77777777" w:rsidR="008C13C1" w:rsidRDefault="008C13C1" w:rsidP="00093DDF">
            <w:pPr>
              <w:pStyle w:val="TAL"/>
              <w:rPr>
                <w:rFonts w:cs="Arial"/>
                <w:szCs w:val="18"/>
              </w:rPr>
            </w:pPr>
            <w:r w:rsidRPr="00052626">
              <w:rPr>
                <w:rFonts w:cs="Arial"/>
                <w:szCs w:val="18"/>
              </w:rPr>
              <w:t>Ingress tunnel address (UDP/IP tunnel)</w:t>
            </w:r>
            <w:r>
              <w:rPr>
                <w:rFonts w:cs="Arial"/>
                <w:szCs w:val="18"/>
              </w:rPr>
              <w:t>.</w:t>
            </w:r>
          </w:p>
          <w:p w14:paraId="49CDAD74" w14:textId="77777777" w:rsidR="008C13C1" w:rsidRDefault="008C13C1" w:rsidP="00093DDF">
            <w:pPr>
              <w:pStyle w:val="TAL"/>
              <w:rPr>
                <w:rFonts w:cs="Arial"/>
                <w:szCs w:val="18"/>
              </w:rPr>
            </w:pPr>
          </w:p>
          <w:p w14:paraId="728409F6" w14:textId="77777777" w:rsidR="008C13C1" w:rsidRPr="00052626" w:rsidRDefault="008C13C1" w:rsidP="00093DDF">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E7F25DE" w14:textId="77777777" w:rsidR="008C13C1" w:rsidRDefault="008C13C1" w:rsidP="00093DDF">
            <w:pPr>
              <w:pStyle w:val="TAL"/>
            </w:pPr>
            <w:r w:rsidRPr="00052626">
              <w:t xml:space="preserve">When present, it shall indicate the </w:t>
            </w:r>
            <w:r>
              <w:t>allocated ingress tunnel address(es).</w:t>
            </w:r>
          </w:p>
          <w:p w14:paraId="7EDC8718" w14:textId="77777777" w:rsidR="008C13C1" w:rsidRDefault="008C13C1" w:rsidP="00093DDF">
            <w:pPr>
              <w:pStyle w:val="TAL"/>
              <w:rPr>
                <w:rFonts w:cs="Arial"/>
                <w:szCs w:val="18"/>
              </w:rPr>
            </w:pPr>
          </w:p>
          <w:p w14:paraId="6D378E90" w14:textId="77777777" w:rsidR="008C13C1" w:rsidRDefault="008C13C1" w:rsidP="00093DDF">
            <w:pPr>
              <w:pStyle w:val="TAL"/>
              <w:rPr>
                <w:rFonts w:cs="Arial"/>
                <w:szCs w:val="18"/>
              </w:rPr>
            </w:pPr>
            <w:r>
              <w:rPr>
                <w:rFonts w:cs="Arial"/>
                <w:szCs w:val="18"/>
              </w:rPr>
              <w:t>Read-Only: true</w:t>
            </w:r>
          </w:p>
          <w:p w14:paraId="07652B6B" w14:textId="77777777" w:rsidR="008C13C1" w:rsidRDefault="008C13C1" w:rsidP="00093DDF">
            <w:pPr>
              <w:pStyle w:val="TAL"/>
              <w:rPr>
                <w:rFonts w:cs="Arial"/>
                <w:szCs w:val="18"/>
              </w:rPr>
            </w:pPr>
            <w:r>
              <w:rPr>
                <w:rFonts w:cs="Arial"/>
                <w:szCs w:val="18"/>
              </w:rPr>
              <w:t>(NOTE 2)</w:t>
            </w:r>
          </w:p>
        </w:tc>
      </w:tr>
      <w:tr w:rsidR="008C13C1" w:rsidRPr="00F11966" w14:paraId="6D43FD71"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C723913" w14:textId="77777777" w:rsidR="008C13C1" w:rsidRDefault="008C13C1" w:rsidP="00093DDF">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55045C80" w14:textId="77777777" w:rsidR="008C13C1" w:rsidRDefault="008C13C1" w:rsidP="00093DDF">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235D8919" w14:textId="77777777" w:rsidR="008C13C1" w:rsidRDefault="008C13C1"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613B74"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32B3E5" w14:textId="77777777" w:rsidR="008C13C1" w:rsidRDefault="008C13C1" w:rsidP="00093DDF">
            <w:pPr>
              <w:pStyle w:val="TAL"/>
              <w:rPr>
                <w:rFonts w:cs="Arial"/>
                <w:szCs w:val="18"/>
              </w:rPr>
            </w:pPr>
            <w:r>
              <w:rPr>
                <w:rFonts w:cs="Arial"/>
                <w:szCs w:val="18"/>
              </w:rPr>
              <w:t>Source specific IP multicast address</w:t>
            </w:r>
          </w:p>
          <w:p w14:paraId="132C4178" w14:textId="77777777" w:rsidR="008C13C1" w:rsidRDefault="008C13C1" w:rsidP="00093DDF">
            <w:pPr>
              <w:pStyle w:val="TAL"/>
              <w:rPr>
                <w:rFonts w:cs="Arial"/>
                <w:szCs w:val="18"/>
              </w:rPr>
            </w:pPr>
          </w:p>
          <w:p w14:paraId="23D85404" w14:textId="77777777" w:rsidR="008C13C1" w:rsidRDefault="008C13C1" w:rsidP="00093DDF">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3D1BD281" w14:textId="77777777" w:rsidR="008C13C1" w:rsidRDefault="008C13C1" w:rsidP="00093DDF">
            <w:pPr>
              <w:pStyle w:val="TAL"/>
              <w:rPr>
                <w:rFonts w:cs="Arial"/>
                <w:szCs w:val="18"/>
              </w:rPr>
            </w:pPr>
          </w:p>
          <w:p w14:paraId="6F67696A" w14:textId="77777777" w:rsidR="008C13C1" w:rsidRDefault="008C13C1" w:rsidP="00093DDF">
            <w:pPr>
              <w:pStyle w:val="TAL"/>
              <w:rPr>
                <w:rFonts w:cs="Arial"/>
                <w:szCs w:val="18"/>
              </w:rPr>
            </w:pPr>
            <w:r>
              <w:rPr>
                <w:rFonts w:cs="Arial"/>
                <w:szCs w:val="18"/>
              </w:rPr>
              <w:t>Write-Only: true</w:t>
            </w:r>
          </w:p>
        </w:tc>
      </w:tr>
      <w:tr w:rsidR="008C13C1" w:rsidRPr="00F11966" w14:paraId="548613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45ED4A8" w14:textId="77777777" w:rsidR="008C13C1" w:rsidRPr="00F11966" w:rsidRDefault="008C13C1" w:rsidP="00093DDF">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25110D92" w14:textId="77777777" w:rsidR="008C13C1" w:rsidRPr="00F11966" w:rsidRDefault="008C13C1" w:rsidP="00093DDF">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1A425A08"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49D06"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8F141" w14:textId="77777777" w:rsidR="008C13C1" w:rsidRDefault="008C13C1" w:rsidP="00093DDF">
            <w:pPr>
              <w:pStyle w:val="TAL"/>
              <w:rPr>
                <w:rFonts w:cs="Arial"/>
                <w:szCs w:val="18"/>
              </w:rPr>
            </w:pPr>
            <w:r>
              <w:rPr>
                <w:rFonts w:cs="Arial"/>
                <w:szCs w:val="18"/>
              </w:rPr>
              <w:t>Contains the MBS Service Area</w:t>
            </w:r>
          </w:p>
          <w:p w14:paraId="609C310A" w14:textId="77777777" w:rsidR="008C13C1" w:rsidRDefault="008C13C1" w:rsidP="00093DDF">
            <w:pPr>
              <w:pStyle w:val="TAL"/>
              <w:rPr>
                <w:rFonts w:cs="Arial"/>
                <w:szCs w:val="18"/>
              </w:rPr>
            </w:pPr>
          </w:p>
          <w:p w14:paraId="63123215" w14:textId="77777777" w:rsidR="008C13C1" w:rsidRDefault="008C13C1" w:rsidP="00093DDF">
            <w:pPr>
              <w:pStyle w:val="TAL"/>
              <w:rPr>
                <w:rFonts w:cs="Arial"/>
                <w:szCs w:val="18"/>
              </w:rPr>
            </w:pPr>
            <w:r>
              <w:rPr>
                <w:rFonts w:cs="Arial"/>
                <w:szCs w:val="18"/>
              </w:rPr>
              <w:t>This attribute shall be present only for a location dependent MBS session or a local MBS session.</w:t>
            </w:r>
          </w:p>
          <w:p w14:paraId="4C184D95" w14:textId="77777777" w:rsidR="008C13C1" w:rsidRDefault="008C13C1" w:rsidP="00093DDF">
            <w:pPr>
              <w:pStyle w:val="TAL"/>
              <w:rPr>
                <w:rFonts w:cs="Arial"/>
                <w:szCs w:val="18"/>
              </w:rPr>
            </w:pPr>
          </w:p>
          <w:p w14:paraId="5B6533EE" w14:textId="77777777" w:rsidR="008C13C1" w:rsidRPr="00F11966" w:rsidRDefault="008C13C1" w:rsidP="00093DDF">
            <w:pPr>
              <w:pStyle w:val="TAL"/>
              <w:rPr>
                <w:rFonts w:cs="Arial"/>
                <w:szCs w:val="18"/>
              </w:rPr>
            </w:pPr>
            <w:r>
              <w:rPr>
                <w:rFonts w:cs="Arial"/>
                <w:szCs w:val="18"/>
              </w:rPr>
              <w:t>Write-Only: true</w:t>
            </w:r>
          </w:p>
        </w:tc>
      </w:tr>
      <w:tr w:rsidR="008C13C1" w:rsidRPr="00F11966" w14:paraId="351C0BA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6A2CCAE" w14:textId="77777777" w:rsidR="008C13C1" w:rsidRDefault="008C13C1" w:rsidP="00093DDF">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1E92F186" w14:textId="77777777" w:rsidR="008C13C1" w:rsidRDefault="008C13C1" w:rsidP="00093DDF">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06487202" w14:textId="77777777" w:rsidR="008C13C1"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4A5F6A"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3B312F" w14:textId="77777777" w:rsidR="008C13C1" w:rsidRDefault="008C13C1" w:rsidP="00093DDF">
            <w:pPr>
              <w:pStyle w:val="TAL"/>
              <w:rPr>
                <w:rFonts w:cs="Arial"/>
                <w:szCs w:val="18"/>
              </w:rPr>
            </w:pPr>
            <w:r>
              <w:rPr>
                <w:rFonts w:cs="Arial"/>
                <w:szCs w:val="18"/>
              </w:rPr>
              <w:t>Contains the MBS service area.</w:t>
            </w:r>
          </w:p>
          <w:p w14:paraId="7DDAC371" w14:textId="77777777" w:rsidR="008C13C1" w:rsidRDefault="008C13C1" w:rsidP="00093DDF">
            <w:pPr>
              <w:pStyle w:val="TAL"/>
              <w:rPr>
                <w:rFonts w:cs="Arial"/>
                <w:szCs w:val="18"/>
              </w:rPr>
            </w:pPr>
          </w:p>
          <w:p w14:paraId="4C88D16B" w14:textId="77777777" w:rsidR="008C13C1" w:rsidRDefault="008C13C1" w:rsidP="00093DDF">
            <w:pPr>
              <w:pStyle w:val="TAL"/>
              <w:rPr>
                <w:rFonts w:cs="Arial"/>
                <w:szCs w:val="18"/>
              </w:rPr>
            </w:pPr>
            <w:r>
              <w:rPr>
                <w:rFonts w:cs="Arial"/>
                <w:szCs w:val="18"/>
              </w:rPr>
              <w:t>This attribute shall be present only for a location dependent MBS session or a local MBS session.</w:t>
            </w:r>
          </w:p>
          <w:p w14:paraId="37D6CA04" w14:textId="77777777" w:rsidR="008C13C1" w:rsidRDefault="008C13C1" w:rsidP="00093DDF">
            <w:pPr>
              <w:pStyle w:val="TAL"/>
              <w:rPr>
                <w:rFonts w:cs="Arial"/>
                <w:szCs w:val="18"/>
              </w:rPr>
            </w:pPr>
          </w:p>
          <w:p w14:paraId="4610D49E" w14:textId="45526AA8" w:rsidR="008C13C1" w:rsidRDefault="008C13C1" w:rsidP="00093DDF">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del w:id="14" w:author="Huawei" w:date="2023-11-03T11:33:00Z">
              <w:r w:rsidDel="00C10A08">
                <w:rPr>
                  <w:rFonts w:cs="Arial"/>
                  <w:szCs w:val="18"/>
                </w:rPr>
                <w:delText xml:space="preserve">and Nmb10 </w:delText>
              </w:r>
            </w:del>
            <w:r w:rsidRPr="00F11966">
              <w:rPr>
                <w:rFonts w:cs="Arial"/>
                <w:szCs w:val="18"/>
              </w:rPr>
              <w:t>interface</w:t>
            </w:r>
            <w:del w:id="15" w:author="Huawei" w:date="2023-11-03T11:33:00Z">
              <w:r w:rsidDel="00C10A08">
                <w:rPr>
                  <w:rFonts w:cs="Arial"/>
                  <w:szCs w:val="18"/>
                </w:rPr>
                <w:delText>s</w:delText>
              </w:r>
            </w:del>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EB99116" w14:textId="77777777" w:rsidR="008C13C1" w:rsidRDefault="008C13C1" w:rsidP="00093DDF">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7FFFAABE" w14:textId="77777777" w:rsidR="008C13C1" w:rsidRDefault="008C13C1" w:rsidP="00093DDF">
            <w:pPr>
              <w:pStyle w:val="TAL"/>
              <w:rPr>
                <w:rFonts w:cs="Arial"/>
                <w:szCs w:val="18"/>
              </w:rPr>
            </w:pPr>
          </w:p>
          <w:p w14:paraId="0E462C3E" w14:textId="77777777" w:rsidR="008C13C1" w:rsidRDefault="008C13C1" w:rsidP="00093DDF">
            <w:pPr>
              <w:pStyle w:val="TAL"/>
              <w:rPr>
                <w:rFonts w:cs="Arial"/>
                <w:szCs w:val="18"/>
              </w:rPr>
            </w:pPr>
            <w:r>
              <w:rPr>
                <w:rFonts w:cs="Arial"/>
                <w:szCs w:val="18"/>
              </w:rPr>
              <w:t>Write-Only: true</w:t>
            </w:r>
          </w:p>
        </w:tc>
      </w:tr>
      <w:tr w:rsidR="008C13C1" w:rsidRPr="00F11966" w14:paraId="09D5194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FF90527" w14:textId="77777777" w:rsidR="008C13C1" w:rsidRPr="00F11966" w:rsidRDefault="008C13C1" w:rsidP="00093D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477512" w14:textId="77777777" w:rsidR="008C13C1" w:rsidRPr="00F11966" w:rsidRDefault="008C13C1" w:rsidP="00093DDF">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3630D74"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7F3C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014ED" w14:textId="77777777" w:rsidR="008C13C1" w:rsidRDefault="008C13C1" w:rsidP="00093DDF">
            <w:pPr>
              <w:pStyle w:val="TAL"/>
              <w:rPr>
                <w:rFonts w:cs="Arial"/>
                <w:szCs w:val="18"/>
              </w:rPr>
            </w:pPr>
            <w:r>
              <w:rPr>
                <w:rFonts w:cs="Arial"/>
                <w:szCs w:val="18"/>
              </w:rPr>
              <w:t>Represents the DNN</w:t>
            </w:r>
          </w:p>
          <w:p w14:paraId="6FCF96B2" w14:textId="77777777" w:rsidR="008C13C1" w:rsidRPr="00F11966" w:rsidRDefault="008C13C1" w:rsidP="00093DDF">
            <w:pPr>
              <w:pStyle w:val="TAL"/>
              <w:rPr>
                <w:rFonts w:cs="Arial"/>
                <w:szCs w:val="18"/>
              </w:rPr>
            </w:pPr>
            <w:r>
              <w:rPr>
                <w:rFonts w:cs="Arial"/>
                <w:szCs w:val="18"/>
              </w:rPr>
              <w:t>Write-Only: true</w:t>
            </w:r>
          </w:p>
        </w:tc>
      </w:tr>
      <w:tr w:rsidR="008C13C1" w:rsidRPr="00F11966" w14:paraId="0646569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F36D6B6" w14:textId="77777777" w:rsidR="008C13C1" w:rsidRPr="00F11966" w:rsidRDefault="008C13C1" w:rsidP="00093D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5D7E6E0" w14:textId="77777777" w:rsidR="008C13C1" w:rsidRPr="00F11966" w:rsidRDefault="008C13C1" w:rsidP="00093DDF">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6C0E249"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B5EC3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344185" w14:textId="77777777" w:rsidR="008C13C1" w:rsidRDefault="008C13C1" w:rsidP="00093DDF">
            <w:pPr>
              <w:pStyle w:val="TAL"/>
              <w:rPr>
                <w:rFonts w:cs="Arial"/>
                <w:szCs w:val="18"/>
              </w:rPr>
            </w:pPr>
            <w:r>
              <w:rPr>
                <w:rFonts w:cs="Arial"/>
                <w:szCs w:val="18"/>
              </w:rPr>
              <w:t>Represents the S-NSSAI</w:t>
            </w:r>
          </w:p>
          <w:p w14:paraId="05C233B5" w14:textId="77777777" w:rsidR="008C13C1" w:rsidRPr="00F11966" w:rsidRDefault="008C13C1" w:rsidP="00093DDF">
            <w:pPr>
              <w:pStyle w:val="TAL"/>
              <w:rPr>
                <w:rFonts w:cs="Arial"/>
                <w:szCs w:val="18"/>
              </w:rPr>
            </w:pPr>
            <w:r>
              <w:rPr>
                <w:rFonts w:cs="Arial"/>
                <w:szCs w:val="18"/>
              </w:rPr>
              <w:t>Write-Only: true</w:t>
            </w:r>
          </w:p>
        </w:tc>
      </w:tr>
      <w:tr w:rsidR="008C13C1" w:rsidRPr="00F11966" w14:paraId="229A83CC"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3738171" w14:textId="77777777" w:rsidR="008C13C1" w:rsidRPr="00F11966" w:rsidRDefault="008C13C1" w:rsidP="00093DDF">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39AF8F" w14:textId="77777777" w:rsidR="008C13C1" w:rsidRPr="00F11966" w:rsidRDefault="008C13C1"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D10BCD1"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287CC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48035C" w14:textId="77777777" w:rsidR="008C13C1" w:rsidRDefault="008C13C1" w:rsidP="00093DDF">
            <w:pPr>
              <w:pStyle w:val="TAL"/>
              <w:rPr>
                <w:rFonts w:cs="Arial"/>
                <w:szCs w:val="18"/>
              </w:rPr>
            </w:pPr>
            <w:r>
              <w:rPr>
                <w:rFonts w:cs="Arial"/>
                <w:szCs w:val="18"/>
              </w:rPr>
              <w:t>Represents the MBS session start time.</w:t>
            </w:r>
          </w:p>
          <w:p w14:paraId="47B5C02E" w14:textId="77777777" w:rsidR="008C13C1" w:rsidRPr="00F11966" w:rsidRDefault="008C13C1" w:rsidP="00093DDF">
            <w:pPr>
              <w:pStyle w:val="TAL"/>
              <w:rPr>
                <w:rFonts w:cs="Arial"/>
                <w:szCs w:val="18"/>
              </w:rPr>
            </w:pPr>
            <w:r>
              <w:t>This attribute is deprecated and replaced by the "</w:t>
            </w:r>
            <w:proofErr w:type="spellStart"/>
            <w:r>
              <w:t>startTime</w:t>
            </w:r>
            <w:proofErr w:type="spellEnd"/>
            <w:r>
              <w:t>" attribute.</w:t>
            </w:r>
          </w:p>
        </w:tc>
      </w:tr>
      <w:tr w:rsidR="008C13C1" w:rsidRPr="00F11966" w14:paraId="56A97ED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CBEEFD8" w14:textId="77777777" w:rsidR="008C13C1" w:rsidRDefault="008C13C1" w:rsidP="00093DDF">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6403F6ED" w14:textId="77777777" w:rsidR="008C13C1" w:rsidRDefault="008C13C1"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24CA8D" w14:textId="77777777" w:rsidR="008C13C1"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7B3EA4" w14:textId="77777777" w:rsidR="008C13C1"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1EF4FD" w14:textId="77777777" w:rsidR="008C13C1" w:rsidRDefault="008C13C1" w:rsidP="00093DDF">
            <w:pPr>
              <w:pStyle w:val="TAL"/>
              <w:rPr>
                <w:rFonts w:cs="Arial"/>
                <w:szCs w:val="18"/>
              </w:rPr>
            </w:pPr>
            <w:r>
              <w:rPr>
                <w:rFonts w:cs="Arial"/>
                <w:szCs w:val="18"/>
              </w:rPr>
              <w:t>Represents the MBS session start time.</w:t>
            </w:r>
          </w:p>
        </w:tc>
      </w:tr>
      <w:tr w:rsidR="008C13C1" w:rsidRPr="00F11966" w14:paraId="0AC79C7A"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F735AAA" w14:textId="77777777" w:rsidR="008C13C1" w:rsidRPr="00F11966" w:rsidRDefault="008C13C1" w:rsidP="00093DDF">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76A08D2" w14:textId="77777777" w:rsidR="008C13C1" w:rsidRPr="00F11966" w:rsidRDefault="008C13C1"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E12AB1"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FB04D"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B584E" w14:textId="77777777" w:rsidR="008C13C1" w:rsidRPr="00F11966" w:rsidRDefault="008C13C1" w:rsidP="00093DDF">
            <w:pPr>
              <w:pStyle w:val="TAL"/>
              <w:rPr>
                <w:rFonts w:cs="Arial"/>
                <w:szCs w:val="18"/>
              </w:rPr>
            </w:pPr>
            <w:r>
              <w:rPr>
                <w:rFonts w:cs="Arial"/>
                <w:szCs w:val="18"/>
              </w:rPr>
              <w:t>Represents the MBS session termination time.</w:t>
            </w:r>
          </w:p>
        </w:tc>
      </w:tr>
      <w:tr w:rsidR="008C13C1" w:rsidRPr="00F11966" w14:paraId="11E7C4DC"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6CABCA1" w14:textId="77777777" w:rsidR="008C13C1" w:rsidRPr="00F11966" w:rsidRDefault="008C13C1" w:rsidP="00093DDF">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B32AD4" w14:textId="77777777" w:rsidR="008C13C1" w:rsidRPr="00F11966" w:rsidRDefault="008C13C1" w:rsidP="00093DDF">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67EE5A6"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3CFAF4"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7440D4" w14:textId="77777777" w:rsidR="008C13C1" w:rsidRPr="00F11966" w:rsidRDefault="008C13C1" w:rsidP="00093DDF">
            <w:pPr>
              <w:pStyle w:val="TAL"/>
              <w:rPr>
                <w:rFonts w:cs="Arial"/>
                <w:szCs w:val="18"/>
              </w:rPr>
            </w:pPr>
            <w:r>
              <w:rPr>
                <w:rFonts w:cs="Arial"/>
                <w:szCs w:val="18"/>
              </w:rPr>
              <w:t>Contains the MBS Service Information for the MBS session.</w:t>
            </w:r>
          </w:p>
        </w:tc>
      </w:tr>
      <w:tr w:rsidR="008C13C1" w:rsidRPr="00F11966" w14:paraId="4730460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377D61C" w14:textId="77777777" w:rsidR="008C13C1" w:rsidRPr="00F11966" w:rsidRDefault="008C13C1" w:rsidP="00093DDF">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275DADC4" w14:textId="77777777" w:rsidR="008C13C1" w:rsidRPr="00F11966" w:rsidRDefault="008C13C1" w:rsidP="00093DDF">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FDFF784"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276F73"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B6938" w14:textId="77777777" w:rsidR="008C13C1" w:rsidRPr="00F11966" w:rsidRDefault="008C13C1" w:rsidP="00093DDF">
            <w:pPr>
              <w:pStyle w:val="TAL"/>
              <w:rPr>
                <w:rFonts w:cs="Arial"/>
                <w:szCs w:val="18"/>
              </w:rPr>
            </w:pPr>
            <w:r>
              <w:rPr>
                <w:rFonts w:cs="Arial"/>
                <w:szCs w:val="18"/>
              </w:rPr>
              <w:t>Contains the parameters to request the creation of a subscription to one or more MBS session status event(s).</w:t>
            </w:r>
          </w:p>
        </w:tc>
      </w:tr>
      <w:tr w:rsidR="008C13C1" w:rsidRPr="00F11966" w14:paraId="0BBEE1F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1FBA60E" w14:textId="77777777" w:rsidR="008C13C1" w:rsidRPr="00F11966" w:rsidRDefault="008C13C1" w:rsidP="00093DDF">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E1E384F" w14:textId="77777777" w:rsidR="008C13C1" w:rsidRPr="00F11966" w:rsidRDefault="008C13C1" w:rsidP="00093DDF">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86304A4"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B5EE8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8CA110" w14:textId="77777777" w:rsidR="008C13C1" w:rsidRDefault="008C13C1" w:rsidP="00093DDF">
            <w:pPr>
              <w:pStyle w:val="TAL"/>
              <w:rPr>
                <w:rFonts w:cs="Arial"/>
                <w:szCs w:val="18"/>
              </w:rPr>
            </w:pPr>
            <w:r>
              <w:rPr>
                <w:rFonts w:cs="Arial"/>
                <w:szCs w:val="18"/>
              </w:rPr>
              <w:t>Contains the session activity status (active or inactive).</w:t>
            </w:r>
          </w:p>
          <w:p w14:paraId="650BAB7E" w14:textId="77777777" w:rsidR="008C13C1" w:rsidRPr="00F11966" w:rsidRDefault="008C13C1"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8C13C1" w:rsidRPr="00F11966" w14:paraId="05B0A44B"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4EF3E09" w14:textId="77777777" w:rsidR="008C13C1" w:rsidRPr="00F11966" w:rsidRDefault="008C13C1" w:rsidP="00093DDF">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592BA46D" w14:textId="77777777" w:rsidR="008C13C1" w:rsidRPr="00F11966" w:rsidRDefault="008C13C1"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4FDC89" w14:textId="77777777" w:rsidR="008C13C1" w:rsidRPr="00F11966"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C6609" w14:textId="77777777" w:rsidR="008C13C1" w:rsidRPr="00F11966" w:rsidRDefault="008C13C1"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734143" w14:textId="77777777" w:rsidR="008C13C1" w:rsidRDefault="008C13C1" w:rsidP="00093DDF">
            <w:pPr>
              <w:pStyle w:val="TAL"/>
              <w:rPr>
                <w:rFonts w:cs="Arial"/>
                <w:szCs w:val="18"/>
              </w:rPr>
            </w:pPr>
            <w:r>
              <w:rPr>
                <w:rFonts w:cs="Arial"/>
                <w:szCs w:val="18"/>
              </w:rPr>
              <w:t>Indication that any UE may join the MBS session.</w:t>
            </w:r>
          </w:p>
          <w:p w14:paraId="309B6096" w14:textId="77777777" w:rsidR="008C13C1" w:rsidRDefault="008C13C1"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53D52BA3" w14:textId="77777777" w:rsidR="008C13C1" w:rsidRDefault="008C13C1" w:rsidP="00093DDF">
            <w:pPr>
              <w:pStyle w:val="TAL"/>
              <w:rPr>
                <w:rFonts w:cs="Arial"/>
                <w:szCs w:val="18"/>
              </w:rPr>
            </w:pPr>
            <w:r>
              <w:rPr>
                <w:rFonts w:cs="Arial"/>
                <w:szCs w:val="18"/>
              </w:rPr>
              <w:t>When present, it shall be set as follows:</w:t>
            </w:r>
          </w:p>
          <w:p w14:paraId="33F8018E" w14:textId="77777777" w:rsidR="008C13C1" w:rsidRDefault="008C13C1"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any UE may join the MBS session</w:t>
            </w:r>
          </w:p>
          <w:p w14:paraId="4C60694B" w14:textId="77777777" w:rsidR="008C13C1" w:rsidRPr="00711AFA" w:rsidRDefault="008C13C1" w:rsidP="00093DDF">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29B451BE" w14:textId="77777777" w:rsidR="008C13C1" w:rsidRPr="00F11966" w:rsidRDefault="008C13C1" w:rsidP="00093DDF">
            <w:pPr>
              <w:pStyle w:val="TAL"/>
              <w:rPr>
                <w:rFonts w:cs="Arial"/>
                <w:szCs w:val="18"/>
              </w:rPr>
            </w:pPr>
            <w:r>
              <w:rPr>
                <w:rFonts w:cs="Arial"/>
                <w:szCs w:val="18"/>
              </w:rPr>
              <w:t>Write-Only: true</w:t>
            </w:r>
          </w:p>
        </w:tc>
      </w:tr>
      <w:tr w:rsidR="008C13C1" w:rsidRPr="00F11966" w14:paraId="71ED6497"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49B828C" w14:textId="77777777" w:rsidR="008C13C1" w:rsidRDefault="008C13C1" w:rsidP="00093DDF">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EC22A1" w14:textId="77777777" w:rsidR="008C13C1" w:rsidRDefault="008C13C1" w:rsidP="00093DDF">
            <w:pPr>
              <w:pStyle w:val="TAL"/>
            </w:pPr>
            <w:proofErr w:type="gramStart"/>
            <w:r>
              <w:t>array(</w:t>
            </w:r>
            <w:proofErr w:type="spellStart"/>
            <w:proofErr w:type="gramEnd"/>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F9584C" w14:textId="77777777" w:rsidR="008C13C1" w:rsidRDefault="008C13C1"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BD4554" w14:textId="77777777" w:rsidR="008C13C1" w:rsidRDefault="008C13C1" w:rsidP="00093D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19B308" w14:textId="77777777" w:rsidR="008C13C1" w:rsidRDefault="008C13C1" w:rsidP="00093DDF">
            <w:pPr>
              <w:pStyle w:val="TAL"/>
              <w:rPr>
                <w:rFonts w:cs="Arial"/>
                <w:szCs w:val="18"/>
              </w:rPr>
            </w:pPr>
            <w:r>
              <w:rPr>
                <w:rFonts w:cs="Arial"/>
                <w:szCs w:val="18"/>
              </w:rPr>
              <w:t>List of MBS Frequency Selection Area Identifiers, for a broadcast MBS session.</w:t>
            </w:r>
          </w:p>
          <w:p w14:paraId="31F61C23" w14:textId="77777777" w:rsidR="008C13C1" w:rsidRDefault="008C13C1" w:rsidP="00093DDF">
            <w:pPr>
              <w:pStyle w:val="TAL"/>
              <w:rPr>
                <w:rFonts w:cs="Arial"/>
                <w:szCs w:val="18"/>
              </w:rPr>
            </w:pPr>
          </w:p>
          <w:p w14:paraId="49A24993" w14:textId="77777777" w:rsidR="008C13C1" w:rsidRDefault="008C13C1" w:rsidP="00093DDF">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8C13C1" w:rsidRPr="00F11966" w14:paraId="6C3BC659" w14:textId="77777777" w:rsidTr="00093D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B38ED0B" w14:textId="77777777" w:rsidR="008C13C1" w:rsidRDefault="008C13C1" w:rsidP="008C13C1">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11EA7FF6" w14:textId="7846D801" w:rsidR="00CF7860" w:rsidRPr="00F11966" w:rsidRDefault="008C13C1" w:rsidP="008C13C1">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4C353732" w14:textId="77777777" w:rsidR="008C13C1" w:rsidRDefault="008C13C1" w:rsidP="008C13C1"/>
    <w:bookmarkEnd w:id="2"/>
    <w:bookmarkEnd w:id="3"/>
    <w:bookmarkEnd w:id="4"/>
    <w:bookmarkEnd w:id="5"/>
    <w:bookmarkEnd w:id="6"/>
    <w:bookmarkEnd w:id="7"/>
    <w:bookmarkEnd w:id="8"/>
    <w:bookmarkEnd w:id="9"/>
    <w:bookmarkEnd w:id="10"/>
    <w:bookmarkEnd w:id="11"/>
    <w:p w14:paraId="30B2BE04" w14:textId="77777777" w:rsidR="00B212BB" w:rsidRPr="00202CB2" w:rsidRDefault="00B212BB" w:rsidP="00ED40C6">
      <w:pPr>
        <w:pStyle w:val="PL"/>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1963F" w14:textId="77777777" w:rsidR="006E111F" w:rsidRDefault="006E111F">
      <w:r>
        <w:separator/>
      </w:r>
    </w:p>
  </w:endnote>
  <w:endnote w:type="continuationSeparator" w:id="0">
    <w:p w14:paraId="5E455C58" w14:textId="77777777" w:rsidR="006E111F" w:rsidRDefault="006E1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388D5" w14:textId="77777777" w:rsidR="006E111F" w:rsidRDefault="006E111F">
      <w:r>
        <w:separator/>
      </w:r>
    </w:p>
  </w:footnote>
  <w:footnote w:type="continuationSeparator" w:id="0">
    <w:p w14:paraId="40D46568" w14:textId="77777777" w:rsidR="006E111F" w:rsidRDefault="006E1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9D"/>
    <w:rsid w:val="00017971"/>
    <w:rsid w:val="00022E4A"/>
    <w:rsid w:val="0003454F"/>
    <w:rsid w:val="0005414D"/>
    <w:rsid w:val="0005682E"/>
    <w:rsid w:val="00071DF3"/>
    <w:rsid w:val="000756C1"/>
    <w:rsid w:val="000A6394"/>
    <w:rsid w:val="000A7C15"/>
    <w:rsid w:val="000B7FED"/>
    <w:rsid w:val="000C038A"/>
    <w:rsid w:val="000C6598"/>
    <w:rsid w:val="000D44B3"/>
    <w:rsid w:val="000D6ED8"/>
    <w:rsid w:val="00106522"/>
    <w:rsid w:val="0013432E"/>
    <w:rsid w:val="00143DC4"/>
    <w:rsid w:val="00145D43"/>
    <w:rsid w:val="00147711"/>
    <w:rsid w:val="00163E40"/>
    <w:rsid w:val="00186B65"/>
    <w:rsid w:val="00192C46"/>
    <w:rsid w:val="001A08B3"/>
    <w:rsid w:val="001A3CD3"/>
    <w:rsid w:val="001A710D"/>
    <w:rsid w:val="001A7B60"/>
    <w:rsid w:val="001B52F0"/>
    <w:rsid w:val="001B7A65"/>
    <w:rsid w:val="001D5C56"/>
    <w:rsid w:val="001E144F"/>
    <w:rsid w:val="001E41F3"/>
    <w:rsid w:val="001F5B25"/>
    <w:rsid w:val="00225427"/>
    <w:rsid w:val="0025268E"/>
    <w:rsid w:val="0026004D"/>
    <w:rsid w:val="002640DD"/>
    <w:rsid w:val="00275D12"/>
    <w:rsid w:val="00284FEB"/>
    <w:rsid w:val="002860C4"/>
    <w:rsid w:val="002B5741"/>
    <w:rsid w:val="002D2017"/>
    <w:rsid w:val="002D6DD8"/>
    <w:rsid w:val="002E472E"/>
    <w:rsid w:val="00305409"/>
    <w:rsid w:val="00325189"/>
    <w:rsid w:val="003609EF"/>
    <w:rsid w:val="0036231A"/>
    <w:rsid w:val="00374DD4"/>
    <w:rsid w:val="00384351"/>
    <w:rsid w:val="003A765F"/>
    <w:rsid w:val="003E1A36"/>
    <w:rsid w:val="003F634B"/>
    <w:rsid w:val="00410371"/>
    <w:rsid w:val="004242F1"/>
    <w:rsid w:val="00425379"/>
    <w:rsid w:val="00441662"/>
    <w:rsid w:val="004603C9"/>
    <w:rsid w:val="004809D2"/>
    <w:rsid w:val="004901C4"/>
    <w:rsid w:val="004B75B7"/>
    <w:rsid w:val="004E2F2E"/>
    <w:rsid w:val="004F5B7F"/>
    <w:rsid w:val="005141D9"/>
    <w:rsid w:val="0051580D"/>
    <w:rsid w:val="005327E7"/>
    <w:rsid w:val="00543476"/>
    <w:rsid w:val="00547111"/>
    <w:rsid w:val="00557663"/>
    <w:rsid w:val="005603F7"/>
    <w:rsid w:val="005620FC"/>
    <w:rsid w:val="005876CC"/>
    <w:rsid w:val="00592D74"/>
    <w:rsid w:val="005B1B3B"/>
    <w:rsid w:val="005C7BA2"/>
    <w:rsid w:val="005D67F8"/>
    <w:rsid w:val="005E2C44"/>
    <w:rsid w:val="00621188"/>
    <w:rsid w:val="006257ED"/>
    <w:rsid w:val="00653DE4"/>
    <w:rsid w:val="00665C47"/>
    <w:rsid w:val="00695808"/>
    <w:rsid w:val="006B46FB"/>
    <w:rsid w:val="006B534F"/>
    <w:rsid w:val="006E111F"/>
    <w:rsid w:val="006E21FB"/>
    <w:rsid w:val="006F4128"/>
    <w:rsid w:val="00706944"/>
    <w:rsid w:val="0070717F"/>
    <w:rsid w:val="0078067A"/>
    <w:rsid w:val="0078703B"/>
    <w:rsid w:val="00792342"/>
    <w:rsid w:val="00795684"/>
    <w:rsid w:val="007977A8"/>
    <w:rsid w:val="007B512A"/>
    <w:rsid w:val="007B7BC4"/>
    <w:rsid w:val="007C2097"/>
    <w:rsid w:val="007C35BA"/>
    <w:rsid w:val="007D6A07"/>
    <w:rsid w:val="007F7259"/>
    <w:rsid w:val="008040A8"/>
    <w:rsid w:val="008279FA"/>
    <w:rsid w:val="00850940"/>
    <w:rsid w:val="008626E7"/>
    <w:rsid w:val="00870EE7"/>
    <w:rsid w:val="00883460"/>
    <w:rsid w:val="008863B9"/>
    <w:rsid w:val="008A45A6"/>
    <w:rsid w:val="008A55B4"/>
    <w:rsid w:val="008B3856"/>
    <w:rsid w:val="008C0481"/>
    <w:rsid w:val="008C13C1"/>
    <w:rsid w:val="008D3CCC"/>
    <w:rsid w:val="008E449E"/>
    <w:rsid w:val="008F3789"/>
    <w:rsid w:val="008F686C"/>
    <w:rsid w:val="00910C2C"/>
    <w:rsid w:val="009148DE"/>
    <w:rsid w:val="00922924"/>
    <w:rsid w:val="00941E30"/>
    <w:rsid w:val="009777D9"/>
    <w:rsid w:val="00990448"/>
    <w:rsid w:val="00991B88"/>
    <w:rsid w:val="009A460B"/>
    <w:rsid w:val="009A53AD"/>
    <w:rsid w:val="009A5753"/>
    <w:rsid w:val="009A579D"/>
    <w:rsid w:val="009C1677"/>
    <w:rsid w:val="009D6F15"/>
    <w:rsid w:val="009D7FEB"/>
    <w:rsid w:val="009E3297"/>
    <w:rsid w:val="009F734F"/>
    <w:rsid w:val="00A246B6"/>
    <w:rsid w:val="00A47E70"/>
    <w:rsid w:val="00A50CF0"/>
    <w:rsid w:val="00A7671C"/>
    <w:rsid w:val="00AA2CBC"/>
    <w:rsid w:val="00AB2D3E"/>
    <w:rsid w:val="00AC5820"/>
    <w:rsid w:val="00AD1CD8"/>
    <w:rsid w:val="00AE6E69"/>
    <w:rsid w:val="00AE7F62"/>
    <w:rsid w:val="00AF5298"/>
    <w:rsid w:val="00B005E9"/>
    <w:rsid w:val="00B212BB"/>
    <w:rsid w:val="00B258BB"/>
    <w:rsid w:val="00B47F5B"/>
    <w:rsid w:val="00B67B97"/>
    <w:rsid w:val="00B765EE"/>
    <w:rsid w:val="00B933FD"/>
    <w:rsid w:val="00B968C8"/>
    <w:rsid w:val="00BA3EC5"/>
    <w:rsid w:val="00BA51D9"/>
    <w:rsid w:val="00BB5DFC"/>
    <w:rsid w:val="00BD279D"/>
    <w:rsid w:val="00BD6BB8"/>
    <w:rsid w:val="00BF43C3"/>
    <w:rsid w:val="00C10A08"/>
    <w:rsid w:val="00C26959"/>
    <w:rsid w:val="00C5107B"/>
    <w:rsid w:val="00C57C23"/>
    <w:rsid w:val="00C66BA2"/>
    <w:rsid w:val="00C870F6"/>
    <w:rsid w:val="00C90231"/>
    <w:rsid w:val="00C95985"/>
    <w:rsid w:val="00CA138F"/>
    <w:rsid w:val="00CC5026"/>
    <w:rsid w:val="00CC68D0"/>
    <w:rsid w:val="00CD2BD0"/>
    <w:rsid w:val="00CF7860"/>
    <w:rsid w:val="00D03F9A"/>
    <w:rsid w:val="00D06D51"/>
    <w:rsid w:val="00D24991"/>
    <w:rsid w:val="00D50255"/>
    <w:rsid w:val="00D50907"/>
    <w:rsid w:val="00D66520"/>
    <w:rsid w:val="00D763CA"/>
    <w:rsid w:val="00D84AE9"/>
    <w:rsid w:val="00D90137"/>
    <w:rsid w:val="00D93BE9"/>
    <w:rsid w:val="00DC47C8"/>
    <w:rsid w:val="00DD6E20"/>
    <w:rsid w:val="00DE34CF"/>
    <w:rsid w:val="00DE3D4B"/>
    <w:rsid w:val="00E02824"/>
    <w:rsid w:val="00E13F3D"/>
    <w:rsid w:val="00E1669F"/>
    <w:rsid w:val="00E34898"/>
    <w:rsid w:val="00E35648"/>
    <w:rsid w:val="00E40877"/>
    <w:rsid w:val="00E73DD0"/>
    <w:rsid w:val="00E74C4C"/>
    <w:rsid w:val="00EB09B7"/>
    <w:rsid w:val="00EC30C2"/>
    <w:rsid w:val="00ED40C6"/>
    <w:rsid w:val="00EE1BEB"/>
    <w:rsid w:val="00EE7D7C"/>
    <w:rsid w:val="00EF6E3A"/>
    <w:rsid w:val="00F25D98"/>
    <w:rsid w:val="00F300FB"/>
    <w:rsid w:val="00F60C94"/>
    <w:rsid w:val="00F64F2B"/>
    <w:rsid w:val="00FB6386"/>
    <w:rsid w:val="00FC7121"/>
    <w:rsid w:val="00FD447E"/>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CRCoverPageZchn">
    <w:name w:val="CR Cover Page Zchn"/>
    <w:link w:val="CRCoverPage"/>
    <w:rsid w:val="00C10A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966A5-A51C-4209-8AA6-7200AC9F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6</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2023-10-31T09:51:00Z</dcterms:created>
  <dcterms:modified xsi:type="dcterms:W3CDTF">2023-11-14T00:22:00Z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